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454BE257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F2D55" w:rsidRPr="007F2D55">
        <w:rPr>
          <w:b/>
          <w:i/>
          <w:noProof/>
          <w:sz w:val="28"/>
        </w:rPr>
        <w:t>S5-237730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73E16" w:rsidR="001E41F3" w:rsidRPr="00410371" w:rsidRDefault="00B74E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A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56C28" w:rsidR="001E41F3" w:rsidRPr="00410371" w:rsidRDefault="00B74E0B" w:rsidP="007F2D5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2D55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F145E" w:rsidR="001E41F3" w:rsidRPr="00410371" w:rsidRDefault="00B74E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12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FA406" w:rsidR="001E41F3" w:rsidRPr="00410371" w:rsidRDefault="00B74E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E2E">
              <w:rPr>
                <w:b/>
                <w:noProof/>
                <w:sz w:val="28"/>
              </w:rPr>
              <w:t>1</w:t>
            </w:r>
            <w:r w:rsidR="00E85C15">
              <w:rPr>
                <w:b/>
                <w:noProof/>
                <w:sz w:val="28"/>
              </w:rPr>
              <w:t>8</w:t>
            </w:r>
            <w:r w:rsidR="00FE4E2E">
              <w:rPr>
                <w:b/>
                <w:noProof/>
                <w:sz w:val="28"/>
              </w:rPr>
              <w:t>.</w:t>
            </w:r>
            <w:r w:rsidR="00E85C15">
              <w:rPr>
                <w:b/>
                <w:noProof/>
                <w:sz w:val="28"/>
              </w:rPr>
              <w:t>1</w:t>
            </w:r>
            <w:r w:rsidR="00FE4E2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5C1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7AE04" w:rsidR="00F25D98" w:rsidRDefault="00FE4E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B9091" w:rsidR="00F25D98" w:rsidRDefault="00FE4E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C0BE7" w:rsidR="001E41F3" w:rsidRDefault="0001489B">
            <w:pPr>
              <w:pStyle w:val="CRCoverPage"/>
              <w:spacing w:after="0"/>
              <w:ind w:left="100"/>
              <w:rPr>
                <w:noProof/>
              </w:rPr>
            </w:pPr>
            <w:r w:rsidRPr="0001489B">
              <w:rPr>
                <w:noProof/>
              </w:rPr>
              <w:t xml:space="preserve">Correct </w:t>
            </w:r>
            <w:r w:rsidR="00E16F9B">
              <w:rPr>
                <w:noProof/>
              </w:rPr>
              <w:t xml:space="preserve">Yaml documents in </w:t>
            </w:r>
            <w:r w:rsidR="00E416ED">
              <w:rPr>
                <w:noProof/>
              </w:rPr>
              <w:t>Annex 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86815" w:rsidR="001E41F3" w:rsidRDefault="00D13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B375A" w:rsidR="001E41F3" w:rsidRDefault="00B74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0639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7FF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E4E2E">
              <w:t>11</w:t>
            </w:r>
            <w:r w:rsidR="00AE5DD8">
              <w:t>-</w:t>
            </w:r>
            <w:r w:rsidR="00FE4E2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527DD" w:rsidR="001E41F3" w:rsidRDefault="00B74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14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966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E4E2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069802" w:rsidR="001E41F3" w:rsidRDefault="00E4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Yaml document the verb “Ensure” should be used instead of “Assure”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24579" w:rsidR="001E41F3" w:rsidRDefault="0047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Assure</w:t>
            </w:r>
            <w:r w:rsidR="00EF4222">
              <w:rPr>
                <w:noProof/>
              </w:rPr>
              <w:t>/Aussure</w:t>
            </w:r>
            <w:r>
              <w:rPr>
                <w:noProof/>
              </w:rPr>
              <w:t xml:space="preserve"> replaced by Ensure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A8570" w:rsidR="001E41F3" w:rsidRDefault="0047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3 may lead to </w:t>
            </w:r>
            <w:r w:rsidR="00DB1C2B">
              <w:rPr>
                <w:noProof/>
              </w:rPr>
              <w:t>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C9BCD" w:rsidR="001E41F3" w:rsidRDefault="00F77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D3, D4, D5, D6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7D5E2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500AA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75120" w:rsidR="001E41F3" w:rsidRDefault="00B67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783FA" w14:textId="77777777" w:rsidR="001E41F3" w:rsidRDefault="001E41F3">
      <w:pPr>
        <w:rPr>
          <w:noProof/>
        </w:rPr>
      </w:pPr>
    </w:p>
    <w:p w14:paraId="62598FDD" w14:textId="77777777" w:rsidR="00744FB6" w:rsidRDefault="00744FB6" w:rsidP="00744F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FB6" w14:paraId="55F496BC" w14:textId="77777777" w:rsidTr="00DB55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F0EE59" w14:textId="77777777" w:rsidR="00744FB6" w:rsidRDefault="00744FB6" w:rsidP="00DB5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47924D" w14:textId="77777777" w:rsidR="00744FB6" w:rsidRDefault="00744FB6" w:rsidP="00744FB6">
      <w:pPr>
        <w:pStyle w:val="PL"/>
        <w:rPr>
          <w:lang w:val="en-IE"/>
        </w:rPr>
      </w:pPr>
    </w:p>
    <w:p w14:paraId="0BC44BF3" w14:textId="77777777" w:rsidR="00744FB6" w:rsidRDefault="00744FB6" w:rsidP="00744FB6">
      <w:pPr>
        <w:pStyle w:val="PL"/>
        <w:rPr>
          <w:lang w:val="en-IE"/>
        </w:rPr>
      </w:pPr>
    </w:p>
    <w:p w14:paraId="0E587428" w14:textId="77777777" w:rsidR="00E85C15" w:rsidRDefault="00E85C15" w:rsidP="00E85C15">
      <w:pPr>
        <w:pStyle w:val="Heading1"/>
      </w:pPr>
      <w:bookmarkStart w:id="1" w:name="_Toc146529476"/>
      <w:r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1"/>
    </w:p>
    <w:p w14:paraId="726CE1F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5626C7B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Radio_Network_Coverage_Performance_Assurance</w:t>
      </w:r>
      <w:proofErr w:type="spellEnd"/>
      <w:r w:rsidRPr="00014E88">
        <w:rPr>
          <w:color w:val="808080"/>
        </w:rPr>
        <w:t>'</w:t>
      </w:r>
    </w:p>
    <w:p w14:paraId="28C83D1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24DCD9D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479D4327" w14:textId="00BE1C7A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del w:id="2" w:author="ericsson user 1" w:date="2023-11-01T17:29:00Z">
        <w:r w:rsidRPr="00014E88" w:rsidDel="00F77F02">
          <w:rPr>
            <w:color w:val="808080"/>
          </w:rPr>
          <w:delText>Aussure</w:delText>
        </w:r>
      </w:del>
      <w:ins w:id="3" w:author="ericsson user 1" w:date="2023-11-01T17:29:00Z">
        <w:r w:rsidR="00F77F02">
          <w:rPr>
            <w:color w:val="808080"/>
          </w:rPr>
          <w:t>Ensure</w:t>
        </w:r>
      </w:ins>
      <w:r w:rsidRPr="00014E88">
        <w:rPr>
          <w:color w:val="808080"/>
        </w:rPr>
        <w:t>'</w:t>
      </w:r>
    </w:p>
    <w:p w14:paraId="7725FE4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079955E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2080F3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0DFD0B8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FAF937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4DB8B47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1EF0AB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0A7B337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337281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4AE85F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FA8109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'384000'</w:t>
      </w:r>
    </w:p>
    <w:p w14:paraId="7D90C6B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3625641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37D333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523EBE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'NR'</w:t>
      </w:r>
    </w:p>
    <w:p w14:paraId="4E1CD11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428EE5C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7F10FAF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4979F95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675EEC8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FA5995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4EF785D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08D5E1D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1045EE6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65D8354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32806CF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03E0EB7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66B6F73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143807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448E1EC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1B3E88F7" w14:textId="77777777" w:rsidR="00E85C15" w:rsidRDefault="00E85C15" w:rsidP="00E85C15">
      <w:pPr>
        <w:rPr>
          <w:noProof/>
        </w:rPr>
      </w:pPr>
    </w:p>
    <w:p w14:paraId="49191DB5" w14:textId="77777777" w:rsidR="00E85C15" w:rsidRDefault="00E85C15" w:rsidP="00E85C15">
      <w:pPr>
        <w:pStyle w:val="Heading1"/>
      </w:pPr>
      <w:bookmarkStart w:id="4" w:name="_Toc146529477"/>
      <w:r>
        <w:t>D.4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RAN UE throughput performance to be assured</w:t>
      </w:r>
      <w:bookmarkEnd w:id="4"/>
    </w:p>
    <w:p w14:paraId="6395888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7AA2E8A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Radio_Network_RANUEThpt_Performance_Assurance</w:t>
      </w:r>
      <w:proofErr w:type="spellEnd"/>
      <w:r w:rsidRPr="00014E88">
        <w:rPr>
          <w:color w:val="808080"/>
        </w:rPr>
        <w:t>'</w:t>
      </w:r>
    </w:p>
    <w:p w14:paraId="56C4FB9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5DF4489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F918AF0" w14:textId="74C84CD3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 xml:space="preserve">: </w:t>
      </w:r>
      <w:del w:id="5" w:author="ericsson user 1" w:date="2023-11-01T17:29:00Z">
        <w:r w:rsidRPr="00014E88" w:rsidDel="00F77F02">
          <w:rPr>
            <w:color w:val="808080"/>
          </w:rPr>
          <w:delText>'Aussure'</w:delText>
        </w:r>
      </w:del>
      <w:ins w:id="6" w:author="ericsson user 1" w:date="2023-11-01T17:29:00Z">
        <w:r w:rsidR="00F77F02" w:rsidRPr="00014E88">
          <w:rPr>
            <w:color w:val="808080"/>
          </w:rPr>
          <w:t>'</w:t>
        </w:r>
        <w:r w:rsidR="00F77F02">
          <w:rPr>
            <w:color w:val="808080"/>
          </w:rPr>
          <w:t>Ensure</w:t>
        </w:r>
        <w:r w:rsidR="00F77F02" w:rsidRPr="00014E88">
          <w:rPr>
            <w:color w:val="808080"/>
          </w:rPr>
          <w:t>'</w:t>
        </w:r>
      </w:ins>
    </w:p>
    <w:p w14:paraId="0D8C2156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53E7955E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765A08A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770B79E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0E51C2B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71A851F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15DE00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696932DA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03D0D72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DD998C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FC5EB7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06E64B4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4BE1EA7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4EC6F4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D7602C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6354B20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</w:p>
    <w:p w14:paraId="433DAEF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lowULRANUEThptRatio</w:t>
      </w:r>
      <w:proofErr w:type="spellEnd"/>
      <w:r w:rsidRPr="00014E88">
        <w:rPr>
          <w:color w:val="808080"/>
        </w:rPr>
        <w:t>'</w:t>
      </w:r>
    </w:p>
    <w:p w14:paraId="306F564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3A4E0CB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5F4A3B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DDD06C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</w:t>
      </w:r>
      <w:proofErr w:type="spellEnd"/>
      <w:r w:rsidRPr="00014E88">
        <w:rPr>
          <w:color w:val="808080"/>
        </w:rPr>
        <w:t>'</w:t>
      </w:r>
    </w:p>
    <w:p w14:paraId="635971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7956F13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'50'</w:t>
      </w:r>
    </w:p>
    <w:p w14:paraId="17706AC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lowDLRANUEThptRatio</w:t>
      </w:r>
      <w:proofErr w:type="spellEnd"/>
      <w:r w:rsidRPr="00014E88">
        <w:rPr>
          <w:color w:val="808080"/>
        </w:rPr>
        <w:t>'</w:t>
      </w:r>
    </w:p>
    <w:p w14:paraId="4EBC223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2786E7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0133B69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7EF5D2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</w:t>
      </w:r>
      <w:proofErr w:type="spellEnd"/>
      <w:r w:rsidRPr="00014E88">
        <w:rPr>
          <w:color w:val="808080"/>
        </w:rPr>
        <w:t>'</w:t>
      </w:r>
    </w:p>
    <w:p w14:paraId="74D636E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906148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'200'</w:t>
      </w:r>
    </w:p>
    <w:p w14:paraId="594DCD8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18D2185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4EFBD3A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2DF4CED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23B102E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58C81840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0F573707" w14:textId="77777777" w:rsidR="00E85C15" w:rsidRDefault="00E85C15" w:rsidP="00E85C15"/>
    <w:p w14:paraId="1FE6D0FA" w14:textId="77777777" w:rsidR="00E85C15" w:rsidRDefault="00E85C15" w:rsidP="00E85C15">
      <w:pPr>
        <w:pStyle w:val="Heading1"/>
      </w:pPr>
      <w:bookmarkStart w:id="7" w:name="_Toc146529478"/>
      <w:r>
        <w:t>D.</w:t>
      </w:r>
      <w:r>
        <w:rPr>
          <w:lang w:eastAsia="zh-CN"/>
        </w:rPr>
        <w:t>5</w:t>
      </w:r>
      <w:r>
        <w:tab/>
        <w:t xml:space="preserve">YAML document example for Intent containing an expectation on </w:t>
      </w:r>
      <w:r>
        <w:rPr>
          <w:rFonts w:hint="eastAsia"/>
          <w:lang w:eastAsia="zh-CN"/>
        </w:rPr>
        <w:t>RAN</w:t>
      </w:r>
      <w:r>
        <w:t xml:space="preserve"> energy saving</w:t>
      </w:r>
      <w:bookmarkEnd w:id="7"/>
      <w:r>
        <w:t xml:space="preserve"> </w:t>
      </w:r>
    </w:p>
    <w:p w14:paraId="74EBBA9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126246C4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RAN_Energy_Saving</w:t>
      </w:r>
      <w:proofErr w:type="spellEnd"/>
      <w:r w:rsidRPr="00014E88">
        <w:rPr>
          <w:color w:val="808080"/>
        </w:rPr>
        <w:t>'</w:t>
      </w:r>
    </w:p>
    <w:p w14:paraId="5F41964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r>
        <w:rPr>
          <w:color w:val="808080"/>
        </w:rPr>
        <w:t>Intent</w:t>
      </w:r>
      <w:r w:rsidRPr="00014E88">
        <w:rPr>
          <w:color w:val="808080"/>
        </w:rPr>
        <w:t>Expectation:</w:t>
      </w:r>
    </w:p>
    <w:p w14:paraId="722E3FA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34C2C00" w14:textId="683763FC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 xml:space="preserve">: </w:t>
      </w:r>
      <w:del w:id="8" w:author="ericsson user 1" w:date="2023-11-01T17:29:00Z">
        <w:r w:rsidRPr="00014E88" w:rsidDel="00F77F02">
          <w:rPr>
            <w:color w:val="808080"/>
          </w:rPr>
          <w:delText>'Assure'</w:delText>
        </w:r>
      </w:del>
      <w:ins w:id="9" w:author="ericsson user 1" w:date="2023-11-01T17:29:00Z">
        <w:r w:rsidR="00F77F02" w:rsidRPr="00014E88">
          <w:rPr>
            <w:color w:val="808080"/>
          </w:rPr>
          <w:t>'</w:t>
        </w:r>
        <w:r w:rsidR="00F77F02">
          <w:rPr>
            <w:color w:val="808080"/>
          </w:rPr>
          <w:t>Ensure</w:t>
        </w:r>
        <w:r w:rsidR="00F77F02" w:rsidRPr="00014E88">
          <w:rPr>
            <w:color w:val="808080"/>
          </w:rPr>
          <w:t>'</w:t>
        </w:r>
      </w:ins>
    </w:p>
    <w:p w14:paraId="4C40E97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714988F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2D186CE9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1D16DFD1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11951F1C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0D721E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783C859D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'Downtown'</w:t>
      </w:r>
    </w:p>
    <w:p w14:paraId="44DECB0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322084A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48E70E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78D630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561BA2C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7D3FC94F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131ADDE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8C09B40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6010AB0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7A7E485D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9AB1EA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4C3EB1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3B1DFBCA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expectationTargets:</w:t>
      </w:r>
      <w:r>
        <w:rPr>
          <w:color w:val="808080"/>
        </w:rPr>
        <w:t xml:space="preserve">       </w:t>
      </w:r>
    </w:p>
    <w:p w14:paraId="08513D9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671089">
        <w:rPr>
          <w:color w:val="808080"/>
        </w:rPr>
        <w:t>RANEnergyConsumption</w:t>
      </w:r>
      <w:proofErr w:type="spellEnd"/>
      <w:r w:rsidRPr="00014E88">
        <w:rPr>
          <w:color w:val="808080"/>
        </w:rPr>
        <w:t>'</w:t>
      </w:r>
    </w:p>
    <w:p w14:paraId="2FB48F1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</w:t>
      </w:r>
      <w:r>
        <w:rPr>
          <w:color w:val="808080"/>
        </w:rPr>
        <w:t>LESS</w:t>
      </w:r>
      <w:r w:rsidRPr="00014E88">
        <w:rPr>
          <w:color w:val="808080"/>
        </w:rPr>
        <w:t>_THAN'</w:t>
      </w:r>
    </w:p>
    <w:p w14:paraId="3CE238E7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1000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</w:p>
    <w:p w14:paraId="4DADBDB3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</w:t>
      </w:r>
      <w:r w:rsidRPr="00671089">
        <w:rPr>
          <w:color w:val="808080"/>
        </w:rPr>
        <w:t>ANEnergyEfficiencyTarget</w:t>
      </w:r>
      <w:proofErr w:type="spellEnd"/>
      <w:r w:rsidRPr="00014E88">
        <w:rPr>
          <w:color w:val="808080"/>
        </w:rPr>
        <w:t>'</w:t>
      </w:r>
    </w:p>
    <w:p w14:paraId="1D535652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2123368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400000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  <w:r>
        <w:rPr>
          <w:color w:val="808080"/>
        </w:rPr>
        <w:t xml:space="preserve"> </w:t>
      </w:r>
    </w:p>
    <w:p w14:paraId="5EF05985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45A73A27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3B6EC72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  <w:r>
        <w:rPr>
          <w:color w:val="808080"/>
        </w:rPr>
        <w:t xml:space="preserve">      </w:t>
      </w:r>
    </w:p>
    <w:p w14:paraId="23DB0CF8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258D4BDB" w14:textId="77777777" w:rsidR="00E85C15" w:rsidRPr="00014E88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38A3C828" w14:textId="77777777" w:rsidR="00E85C15" w:rsidRPr="00A77BB3" w:rsidRDefault="00E85C15" w:rsidP="00E85C15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7E4277D3" w14:textId="77777777" w:rsidR="00E85C15" w:rsidRDefault="00E85C15" w:rsidP="00E85C15"/>
    <w:p w14:paraId="56FBDCED" w14:textId="77777777" w:rsidR="00E85C15" w:rsidRDefault="00E85C15" w:rsidP="00E85C15">
      <w:pPr>
        <w:pStyle w:val="Heading1"/>
      </w:pPr>
      <w:bookmarkStart w:id="10" w:name="_Toc146529479"/>
      <w:r>
        <w:t>D.6</w:t>
      </w:r>
      <w:r>
        <w:tab/>
        <w:t>YAML document example for Intent containing an expectation on radio network capacity performance to be assured</w:t>
      </w:r>
      <w:bookmarkEnd w:id="10"/>
    </w:p>
    <w:p w14:paraId="175752E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0C153E58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userLabel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Radio_Network_Capacity_Performance_Assurance</w:t>
      </w:r>
      <w:proofErr w:type="spellEnd"/>
      <w:r>
        <w:rPr>
          <w:color w:val="808080"/>
        </w:rPr>
        <w:t>'</w:t>
      </w:r>
    </w:p>
    <w:p w14:paraId="26056D3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IntentExpectation:</w:t>
      </w:r>
    </w:p>
    <w:p w14:paraId="393AC59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</w:t>
      </w:r>
      <w:proofErr w:type="spellStart"/>
      <w:r>
        <w:rPr>
          <w:color w:val="808080"/>
        </w:rPr>
        <w:t>expectationId</w:t>
      </w:r>
      <w:proofErr w:type="spellEnd"/>
      <w:r>
        <w:rPr>
          <w:color w:val="808080"/>
        </w:rPr>
        <w:t>: '1'</w:t>
      </w:r>
    </w:p>
    <w:p w14:paraId="1EBC2FEB" w14:textId="2AC5489D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expectationVerb</w:t>
      </w:r>
      <w:proofErr w:type="spellEnd"/>
      <w:r>
        <w:rPr>
          <w:color w:val="808080"/>
        </w:rPr>
        <w:t xml:space="preserve">: </w:t>
      </w:r>
      <w:del w:id="11" w:author="ericsson user 1" w:date="2023-11-01T17:30:00Z">
        <w:r w:rsidDel="00F77F02">
          <w:rPr>
            <w:color w:val="808080"/>
          </w:rPr>
          <w:delText>'Aussure'</w:delText>
        </w:r>
      </w:del>
      <w:ins w:id="12" w:author="ericsson user 1" w:date="2023-11-01T17:30:00Z">
        <w:r w:rsidR="00F77F02">
          <w:rPr>
            <w:color w:val="808080"/>
          </w:rPr>
          <w:t>'Ensure'</w:t>
        </w:r>
      </w:ins>
    </w:p>
    <w:p w14:paraId="348704F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expectationObjects</w:t>
      </w:r>
      <w:proofErr w:type="spellEnd"/>
      <w:r>
        <w:rPr>
          <w:color w:val="808080"/>
        </w:rPr>
        <w:t>:</w:t>
      </w:r>
    </w:p>
    <w:p w14:paraId="3AD65338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objectInstance</w:t>
      </w:r>
      <w:proofErr w:type="spellEnd"/>
      <w:r>
        <w:rPr>
          <w:color w:val="808080"/>
        </w:rPr>
        <w:t>: 'SubNetwork_1'</w:t>
      </w:r>
    </w:p>
    <w:p w14:paraId="4B435CD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objectContexts</w:t>
      </w:r>
      <w:proofErr w:type="spellEnd"/>
      <w:r>
        <w:rPr>
          <w:color w:val="808080"/>
        </w:rPr>
        <w:t>:</w:t>
      </w:r>
    </w:p>
    <w:p w14:paraId="724E7C19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CoverageAreaPolygon</w:t>
      </w:r>
      <w:proofErr w:type="spellEnd"/>
      <w:r>
        <w:rPr>
          <w:color w:val="808080"/>
        </w:rPr>
        <w:t>'</w:t>
      </w:r>
    </w:p>
    <w:p w14:paraId="47FBC7E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 xml:space="preserve">: 'IS_ALL_OF' </w:t>
      </w:r>
    </w:p>
    <w:p w14:paraId="2131272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75B830D9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- 'Downtown'</w:t>
      </w:r>
    </w:p>
    <w:p w14:paraId="3636F6A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NRFqBand</w:t>
      </w:r>
      <w:proofErr w:type="spellEnd"/>
      <w:r>
        <w:rPr>
          <w:color w:val="808080"/>
        </w:rPr>
        <w:t>'</w:t>
      </w:r>
    </w:p>
    <w:p w14:paraId="75A2692B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72A98F6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6DEF5B2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            - '384000'</w:t>
      </w:r>
    </w:p>
    <w:p w14:paraId="1287CC7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'RAT'</w:t>
      </w:r>
    </w:p>
    <w:p w14:paraId="7EBAE19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626D563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179064D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1979CAE0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expectationTargets:</w:t>
      </w:r>
    </w:p>
    <w:p w14:paraId="7068B86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highUlPrbLoadRatioTarget</w:t>
      </w:r>
      <w:proofErr w:type="spellEnd"/>
      <w:r>
        <w:rPr>
          <w:color w:val="808080"/>
        </w:rPr>
        <w:t>'</w:t>
      </w:r>
    </w:p>
    <w:p w14:paraId="7C766C9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66314A73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'20'</w:t>
      </w:r>
    </w:p>
    <w:p w14:paraId="0C021D6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482DF8E4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6B216D3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192267E2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57F80AAA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lPrbLoadRatioTarget</w:t>
      </w:r>
      <w:proofErr w:type="spellEnd"/>
      <w:r>
        <w:rPr>
          <w:color w:val="808080"/>
        </w:rPr>
        <w:t>'</w:t>
      </w:r>
    </w:p>
    <w:p w14:paraId="61BDF31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4F24E485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'10'</w:t>
      </w:r>
    </w:p>
    <w:p w14:paraId="555FB09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530738E5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571E9C6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4C640FBC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35BC8F17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veUlPrbLoad</w:t>
      </w:r>
      <w:proofErr w:type="spellEnd"/>
      <w:r>
        <w:rPr>
          <w:color w:val="808080"/>
        </w:rPr>
        <w:t>'</w:t>
      </w:r>
    </w:p>
    <w:p w14:paraId="1DCA3F7F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72F2B25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'85'</w:t>
      </w:r>
    </w:p>
    <w:p w14:paraId="63AFBCB1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proofErr w:type="spellEnd"/>
      <w:r>
        <w:rPr>
          <w:color w:val="808080"/>
        </w:rPr>
        <w:t>'</w:t>
      </w:r>
    </w:p>
    <w:p w14:paraId="67E6C876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1BA541DE" w14:textId="77777777" w:rsidR="00E85C15" w:rsidRDefault="00E85C15" w:rsidP="00E85C15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 xml:space="preserve">: '90'  </w:t>
      </w:r>
    </w:p>
    <w:p w14:paraId="2DDCA3D0" w14:textId="77777777" w:rsidR="00E85C15" w:rsidRDefault="00E85C15" w:rsidP="00E85C15"/>
    <w:p w14:paraId="37D197D3" w14:textId="77777777" w:rsidR="00B83A97" w:rsidRDefault="00B83A97" w:rsidP="00B83A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3F89" w14:paraId="50E429B3" w14:textId="77777777" w:rsidTr="00DB55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B81AAD" w14:textId="72777547" w:rsidR="002B3F89" w:rsidRDefault="002B3F89" w:rsidP="00DB55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20A379" w14:textId="77777777" w:rsidR="002B3F89" w:rsidRDefault="002B3F89" w:rsidP="002B3F89">
      <w:pPr>
        <w:pStyle w:val="PL"/>
        <w:rPr>
          <w:lang w:val="en-IE"/>
        </w:rPr>
      </w:pPr>
    </w:p>
    <w:p w14:paraId="6B2C44ED" w14:textId="77777777" w:rsidR="002B3F89" w:rsidRDefault="002B3F89" w:rsidP="002B3F89">
      <w:pPr>
        <w:pStyle w:val="PL"/>
        <w:rPr>
          <w:lang w:val="en-IE"/>
        </w:rPr>
      </w:pPr>
    </w:p>
    <w:p w14:paraId="1557EA72" w14:textId="63A8A39A" w:rsidR="002B3F89" w:rsidRDefault="002B3F89">
      <w:pPr>
        <w:rPr>
          <w:noProof/>
        </w:rPr>
        <w:sectPr w:rsidR="002B3F8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9690" w14:textId="77777777" w:rsidR="00263754" w:rsidRDefault="00263754">
      <w:r>
        <w:separator/>
      </w:r>
    </w:p>
  </w:endnote>
  <w:endnote w:type="continuationSeparator" w:id="0">
    <w:p w14:paraId="40476B33" w14:textId="77777777" w:rsidR="00263754" w:rsidRDefault="0026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5221" w14:textId="77777777" w:rsidR="00263754" w:rsidRDefault="00263754">
      <w:r>
        <w:separator/>
      </w:r>
    </w:p>
  </w:footnote>
  <w:footnote w:type="continuationSeparator" w:id="0">
    <w:p w14:paraId="2CE45A76" w14:textId="77777777" w:rsidR="00263754" w:rsidRDefault="0026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547231774">
    <w:abstractNumId w:val="35"/>
  </w:num>
  <w:num w:numId="6" w16cid:durableId="2047637318">
    <w:abstractNumId w:val="40"/>
  </w:num>
  <w:num w:numId="7" w16cid:durableId="371273117">
    <w:abstractNumId w:val="14"/>
  </w:num>
  <w:num w:numId="8" w16cid:durableId="641883092">
    <w:abstractNumId w:val="28"/>
  </w:num>
  <w:num w:numId="9" w16cid:durableId="598605847">
    <w:abstractNumId w:val="13"/>
  </w:num>
  <w:num w:numId="10" w16cid:durableId="771825195">
    <w:abstractNumId w:val="30"/>
  </w:num>
  <w:num w:numId="11" w16cid:durableId="460658741">
    <w:abstractNumId w:val="33"/>
  </w:num>
  <w:num w:numId="12" w16cid:durableId="1420559000">
    <w:abstractNumId w:val="18"/>
  </w:num>
  <w:num w:numId="13" w16cid:durableId="963390035">
    <w:abstractNumId w:val="26"/>
  </w:num>
  <w:num w:numId="14" w16cid:durableId="9145832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4145099">
    <w:abstractNumId w:val="39"/>
  </w:num>
  <w:num w:numId="16" w16cid:durableId="1204638374">
    <w:abstractNumId w:val="19"/>
  </w:num>
  <w:num w:numId="17" w16cid:durableId="1787961324">
    <w:abstractNumId w:val="42"/>
  </w:num>
  <w:num w:numId="18" w16cid:durableId="1185360072">
    <w:abstractNumId w:val="12"/>
  </w:num>
  <w:num w:numId="19" w16cid:durableId="1279684755">
    <w:abstractNumId w:val="32"/>
  </w:num>
  <w:num w:numId="20" w16cid:durableId="432435643">
    <w:abstractNumId w:val="23"/>
  </w:num>
  <w:num w:numId="21" w16cid:durableId="1680158123">
    <w:abstractNumId w:val="37"/>
  </w:num>
  <w:num w:numId="22" w16cid:durableId="667245954">
    <w:abstractNumId w:val="43"/>
  </w:num>
  <w:num w:numId="23" w16cid:durableId="168178137">
    <w:abstractNumId w:val="9"/>
  </w:num>
  <w:num w:numId="24" w16cid:durableId="170603342">
    <w:abstractNumId w:val="7"/>
  </w:num>
  <w:num w:numId="25" w16cid:durableId="1860004565">
    <w:abstractNumId w:val="6"/>
  </w:num>
  <w:num w:numId="26" w16cid:durableId="981346989">
    <w:abstractNumId w:val="5"/>
  </w:num>
  <w:num w:numId="27" w16cid:durableId="1564176651">
    <w:abstractNumId w:val="4"/>
  </w:num>
  <w:num w:numId="28" w16cid:durableId="370038923">
    <w:abstractNumId w:val="8"/>
  </w:num>
  <w:num w:numId="29" w16cid:durableId="402028494">
    <w:abstractNumId w:val="3"/>
  </w:num>
  <w:num w:numId="30" w16cid:durableId="1604651412">
    <w:abstractNumId w:val="16"/>
  </w:num>
  <w:num w:numId="31" w16cid:durableId="561408804">
    <w:abstractNumId w:val="11"/>
  </w:num>
  <w:num w:numId="32" w16cid:durableId="463812254">
    <w:abstractNumId w:val="20"/>
  </w:num>
  <w:num w:numId="33" w16cid:durableId="234439365">
    <w:abstractNumId w:val="25"/>
  </w:num>
  <w:num w:numId="34" w16cid:durableId="932862675">
    <w:abstractNumId w:val="24"/>
  </w:num>
  <w:num w:numId="35" w16cid:durableId="564075414">
    <w:abstractNumId w:val="29"/>
  </w:num>
  <w:num w:numId="36" w16cid:durableId="295568706">
    <w:abstractNumId w:val="27"/>
  </w:num>
  <w:num w:numId="37" w16cid:durableId="1996834310">
    <w:abstractNumId w:val="44"/>
  </w:num>
  <w:num w:numId="38" w16cid:durableId="160123880">
    <w:abstractNumId w:val="34"/>
  </w:num>
  <w:num w:numId="39" w16cid:durableId="1157185047">
    <w:abstractNumId w:val="17"/>
  </w:num>
  <w:num w:numId="40" w16cid:durableId="4077738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6303561">
    <w:abstractNumId w:val="36"/>
  </w:num>
  <w:num w:numId="42" w16cid:durableId="866992357">
    <w:abstractNumId w:val="10"/>
  </w:num>
  <w:num w:numId="43" w16cid:durableId="1192064567">
    <w:abstractNumId w:val="38"/>
  </w:num>
  <w:num w:numId="44" w16cid:durableId="1748460076">
    <w:abstractNumId w:val="41"/>
  </w:num>
  <w:num w:numId="45" w16cid:durableId="18879076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6C9"/>
    <w:rsid w:val="0001489B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3754"/>
    <w:rsid w:val="002640DD"/>
    <w:rsid w:val="00275D12"/>
    <w:rsid w:val="00284FEB"/>
    <w:rsid w:val="002860C4"/>
    <w:rsid w:val="002B3F89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7207A"/>
    <w:rsid w:val="004A52C6"/>
    <w:rsid w:val="004B75B7"/>
    <w:rsid w:val="004D1D31"/>
    <w:rsid w:val="004D5233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0639"/>
    <w:rsid w:val="0065536E"/>
    <w:rsid w:val="00665C47"/>
    <w:rsid w:val="006755AA"/>
    <w:rsid w:val="0068622F"/>
    <w:rsid w:val="00695808"/>
    <w:rsid w:val="006B46FB"/>
    <w:rsid w:val="006E21FB"/>
    <w:rsid w:val="00744FB6"/>
    <w:rsid w:val="00785599"/>
    <w:rsid w:val="00792342"/>
    <w:rsid w:val="007977A8"/>
    <w:rsid w:val="007B512A"/>
    <w:rsid w:val="007C2097"/>
    <w:rsid w:val="007D6A07"/>
    <w:rsid w:val="007F2D55"/>
    <w:rsid w:val="007F7259"/>
    <w:rsid w:val="008040A8"/>
    <w:rsid w:val="008279FA"/>
    <w:rsid w:val="00831BEF"/>
    <w:rsid w:val="008626E7"/>
    <w:rsid w:val="00870EE7"/>
    <w:rsid w:val="00880A55"/>
    <w:rsid w:val="008863B9"/>
    <w:rsid w:val="008A45A6"/>
    <w:rsid w:val="008B12BA"/>
    <w:rsid w:val="008B7764"/>
    <w:rsid w:val="008D39FE"/>
    <w:rsid w:val="008F3789"/>
    <w:rsid w:val="008F686C"/>
    <w:rsid w:val="009148DE"/>
    <w:rsid w:val="00941E30"/>
    <w:rsid w:val="00962700"/>
    <w:rsid w:val="009777D9"/>
    <w:rsid w:val="00991B88"/>
    <w:rsid w:val="009A5753"/>
    <w:rsid w:val="009A579D"/>
    <w:rsid w:val="009C49A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67F29"/>
    <w:rsid w:val="00B722D8"/>
    <w:rsid w:val="00B83A97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13E35"/>
    <w:rsid w:val="00D24991"/>
    <w:rsid w:val="00D50255"/>
    <w:rsid w:val="00D66520"/>
    <w:rsid w:val="00DB1C2B"/>
    <w:rsid w:val="00DE34CF"/>
    <w:rsid w:val="00E054E2"/>
    <w:rsid w:val="00E13F3D"/>
    <w:rsid w:val="00E16F9B"/>
    <w:rsid w:val="00E34898"/>
    <w:rsid w:val="00E416ED"/>
    <w:rsid w:val="00E85C15"/>
    <w:rsid w:val="00EB09B7"/>
    <w:rsid w:val="00EE7D7C"/>
    <w:rsid w:val="00EF4222"/>
    <w:rsid w:val="00F01566"/>
    <w:rsid w:val="00F25D98"/>
    <w:rsid w:val="00F300FB"/>
    <w:rsid w:val="00F53069"/>
    <w:rsid w:val="00F61845"/>
    <w:rsid w:val="00F71448"/>
    <w:rsid w:val="00F77F02"/>
    <w:rsid w:val="00FB6386"/>
    <w:rsid w:val="00FC2BF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qFormat/>
    <w:locked/>
    <w:rsid w:val="00744FB6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B3F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B3F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B3F8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B3F8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1 Char, Char1 Char"/>
    <w:link w:val="Heading1"/>
    <w:rsid w:val="00B83A97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B83A9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83A97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3A9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B83A9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83A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3A97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B83A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83A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83A9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83A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3A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B83A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83A97"/>
    <w:rPr>
      <w:rFonts w:ascii="Times New Roman" w:hAnsi="Times New Roman"/>
      <w:lang w:val="en-GB" w:eastAsia="en-US"/>
    </w:rPr>
  </w:style>
  <w:style w:type="character" w:customStyle="1" w:styleId="spellingerror">
    <w:name w:val="spellingerror"/>
    <w:rsid w:val="00B83A97"/>
  </w:style>
  <w:style w:type="character" w:customStyle="1" w:styleId="DocumentMapChar">
    <w:name w:val="Document Map Char"/>
    <w:basedOn w:val="DefaultParagraphFont"/>
    <w:link w:val="DocumentMap"/>
    <w:rsid w:val="00B83A9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83A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3A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3A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3A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3A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3A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3A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3A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83A97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sid w:val="00B83A97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B83A97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EXChar">
    <w:name w:val="EX Char"/>
    <w:link w:val="EX"/>
    <w:rsid w:val="00B83A9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83A97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B83A97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83A97"/>
  </w:style>
  <w:style w:type="character" w:customStyle="1" w:styleId="fontstyle01">
    <w:name w:val="fontstyle01"/>
    <w:rsid w:val="00B83A9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B83A97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B83A97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83A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B83A9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B83A97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B83A97"/>
    <w:rPr>
      <w:rFonts w:eastAsia="SimSun"/>
    </w:rPr>
  </w:style>
  <w:style w:type="paragraph" w:customStyle="1" w:styleId="INDENT1">
    <w:name w:val="INDENT1"/>
    <w:basedOn w:val="Normal"/>
    <w:rsid w:val="00B83A9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83A9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83A9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83A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83A9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83A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B83A97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B83A97"/>
    <w:rPr>
      <w:rFonts w:eastAsia="SimSun"/>
      <w:i/>
      <w:color w:val="0000FF"/>
    </w:rPr>
  </w:style>
  <w:style w:type="paragraph" w:customStyle="1" w:styleId="tal0">
    <w:name w:val="tal"/>
    <w:basedOn w:val="Normal"/>
    <w:rsid w:val="00B83A9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83A9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B83A97"/>
    <w:rPr>
      <w:b/>
      <w:bCs/>
    </w:rPr>
  </w:style>
  <w:style w:type="paragraph" w:customStyle="1" w:styleId="Reference">
    <w:name w:val="Reference"/>
    <w:basedOn w:val="Normal"/>
    <w:rsid w:val="00B83A9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83A9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83A9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83A9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B83A9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B83A97"/>
  </w:style>
  <w:style w:type="paragraph" w:customStyle="1" w:styleId="Frontcover">
    <w:name w:val="Front_cover"/>
    <w:rsid w:val="00B83A9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83A97"/>
    <w:pPr>
      <w:numPr>
        <w:ilvl w:val="1"/>
        <w:numId w:val="38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Normal"/>
    <w:rsid w:val="00B83A97"/>
    <w:pPr>
      <w:numPr>
        <w:numId w:val="39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B83A97"/>
    <w:pPr>
      <w:numPr>
        <w:numId w:val="40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B83A97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83A97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83A97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83A97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83A97"/>
    <w:pPr>
      <w:numPr>
        <w:numId w:val="41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B83A9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83A9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B83A97"/>
    <w:pPr>
      <w:spacing w:before="0"/>
      <w:jc w:val="left"/>
    </w:pPr>
  </w:style>
  <w:style w:type="paragraph" w:customStyle="1" w:styleId="GDMO">
    <w:name w:val="GDMO"/>
    <w:basedOn w:val="ASN1Cont"/>
    <w:rsid w:val="00B83A9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83A97"/>
    <w:pPr>
      <w:numPr>
        <w:numId w:val="44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B83A97"/>
    <w:pPr>
      <w:numPr>
        <w:numId w:val="45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83A9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B83A9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B83A97"/>
  </w:style>
  <w:style w:type="paragraph" w:customStyle="1" w:styleId="Caption1">
    <w:name w:val="Caption1"/>
    <w:basedOn w:val="Normal"/>
    <w:next w:val="Normal"/>
    <w:rsid w:val="00B83A9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B83A9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B83A9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B83A9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B83A97"/>
    <w:pPr>
      <w:numPr>
        <w:numId w:val="43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B83A97"/>
    <w:rPr>
      <w:i/>
    </w:rPr>
  </w:style>
  <w:style w:type="paragraph" w:customStyle="1" w:styleId="DefinitionTerm">
    <w:name w:val="Definition Term"/>
    <w:basedOn w:val="Normal"/>
    <w:next w:val="DefinitionList"/>
    <w:rsid w:val="00B83A9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83A9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B83A9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B83A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B83A9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B83A97"/>
    <w:pPr>
      <w:keepLines/>
      <w:numPr>
        <w:numId w:val="42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83A9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83A9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83A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83A9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83A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83A9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83A9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83A9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B83A9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B83A9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83A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B83A97"/>
  </w:style>
  <w:style w:type="paragraph" w:customStyle="1" w:styleId="I1">
    <w:name w:val="I1"/>
    <w:basedOn w:val="List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83A9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83A9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83A9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B83A9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83A9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83A97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B83A97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B83A97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B83A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B83A97"/>
    <w:rPr>
      <w:lang w:eastAsia="en-US"/>
    </w:rPr>
  </w:style>
  <w:style w:type="paragraph" w:customStyle="1" w:styleId="a">
    <w:name w:val="表格文本"/>
    <w:basedOn w:val="Normal"/>
    <w:rsid w:val="00B83A9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83A9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B83A97"/>
  </w:style>
  <w:style w:type="character" w:customStyle="1" w:styleId="desc">
    <w:name w:val="desc"/>
    <w:rsid w:val="00B83A97"/>
  </w:style>
  <w:style w:type="character" w:customStyle="1" w:styleId="hljs-tag">
    <w:name w:val="hljs-tag"/>
    <w:rsid w:val="00B83A97"/>
  </w:style>
  <w:style w:type="character" w:customStyle="1" w:styleId="hljs-name">
    <w:name w:val="hljs-name"/>
    <w:rsid w:val="00B83A97"/>
  </w:style>
  <w:style w:type="character" w:customStyle="1" w:styleId="hljs-attr">
    <w:name w:val="hljs-attr"/>
    <w:rsid w:val="00B83A97"/>
  </w:style>
  <w:style w:type="character" w:customStyle="1" w:styleId="hljs-string">
    <w:name w:val="hljs-string"/>
    <w:rsid w:val="00B83A97"/>
  </w:style>
  <w:style w:type="character" w:customStyle="1" w:styleId="TALChar1">
    <w:name w:val="TAL Char1"/>
    <w:rsid w:val="00B83A97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83A9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83A9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3A9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83A9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3A97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83A97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83A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83A97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83A97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83A97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83A97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83A97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83A97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83A97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83A97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83A97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B83A97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2788C4A-E329-41CD-8A1C-1BB5E2F050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E6CA1673-AE0D-4064-8B78-0E9BA99A8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D8E3B-F15F-48E8-87F6-B4E89A10D9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B5BF28-16D5-461F-BC2F-924D99D89BA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5</Pages>
  <Words>605</Words>
  <Characters>7486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54</cp:revision>
  <cp:lastPrinted>1900-01-01T00:00:00Z</cp:lastPrinted>
  <dcterms:created xsi:type="dcterms:W3CDTF">2020-02-03T08:32:00Z</dcterms:created>
  <dcterms:modified xsi:type="dcterms:W3CDTF">2023-11-03T12:51:00Z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